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3E9B1969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0814F3" w:rsidRPr="000814F3">
        <w:rPr>
          <w:b/>
          <w:i/>
          <w:noProof/>
          <w:sz w:val="28"/>
        </w:rPr>
        <w:t>255316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8BB19" w:rsidR="001E41F3" w:rsidRPr="00410371" w:rsidRDefault="000B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C97F40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422F2" w:rsidR="001E41F3" w:rsidRPr="00410371" w:rsidRDefault="000814F3" w:rsidP="00547111">
            <w:pPr>
              <w:pStyle w:val="CRCoverPage"/>
              <w:spacing w:after="0"/>
              <w:rPr>
                <w:noProof/>
              </w:rPr>
            </w:pPr>
            <w:r w:rsidRPr="000814F3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AC381" w:rsidR="001E41F3" w:rsidRPr="00410371" w:rsidRDefault="00323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060D5" w:rsidR="001E41F3" w:rsidRPr="00410371" w:rsidRDefault="00115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316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AEB21" w:rsidR="00F25D98" w:rsidRDefault="00323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B5F61" w:rsidR="001E41F3" w:rsidRDefault="00C97F40">
            <w:pPr>
              <w:pStyle w:val="CRCoverPage"/>
              <w:spacing w:after="0"/>
              <w:ind w:left="100"/>
            </w:pPr>
            <w:r w:rsidRPr="00C97F40">
              <w:t>Rel-19 CR 32.274 Correction of Charging Characteristics use in SMSF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6801AF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4683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68A1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14271B">
              <w:t>1</w:t>
            </w:r>
            <w:r>
              <w:t>-</w:t>
            </w:r>
            <w:r w:rsidR="0014271B">
              <w:t>0</w:t>
            </w:r>
            <w:r w:rsidR="00C777C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25F59" w:rsidR="001E41F3" w:rsidRDefault="00601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7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1A9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2A7D8" w14:textId="64B1B3A8" w:rsidR="001E41F3" w:rsidRDefault="0001153C">
            <w:pPr>
              <w:pStyle w:val="CRCoverPage"/>
              <w:spacing w:after="0"/>
              <w:ind w:left="100"/>
            </w:pPr>
            <w:r>
              <w:t>The information that the charging characteristics can indicate should be aligned with</w:t>
            </w:r>
            <w:r w:rsidR="0043722E">
              <w:t xml:space="preserve"> SMF and AMF.</w:t>
            </w:r>
          </w:p>
          <w:p w14:paraId="08C05B3F" w14:textId="0DDCA4FA" w:rsidR="00DE3BCC" w:rsidRDefault="00DE3BCC" w:rsidP="00DE3BCC">
            <w:pPr>
              <w:pStyle w:val="CRCoverPage"/>
              <w:spacing w:after="0"/>
              <w:ind w:left="100"/>
            </w:pPr>
            <w:r>
              <w:t xml:space="preserve">Wherever to use an NRF lookup is guided by the information received, e.g. if there is only a CHF Set Id then the </w:t>
            </w:r>
            <w:r w:rsidR="00CC6A0C">
              <w:t>S</w:t>
            </w:r>
            <w:r>
              <w:t>M</w:t>
            </w:r>
            <w:r w:rsidR="00CC6A0C">
              <w:t>S</w:t>
            </w:r>
            <w:r>
              <w:t>F must do a NRF lookup.</w:t>
            </w:r>
          </w:p>
          <w:p w14:paraId="56793E9A" w14:textId="13C5C7BD" w:rsidR="00DE3BCC" w:rsidRDefault="00DE3BCC" w:rsidP="00DE3BCC">
            <w:pPr>
              <w:pStyle w:val="CRCoverPage"/>
              <w:spacing w:after="0"/>
              <w:ind w:left="100"/>
            </w:pPr>
            <w:r>
              <w:t xml:space="preserve">Since charging characteristics may be provisioned in the </w:t>
            </w:r>
            <w:r w:rsidR="00CC6A0C">
              <w:t>S</w:t>
            </w:r>
            <w:r>
              <w:t>M</w:t>
            </w:r>
            <w:r w:rsidR="00CC6A0C">
              <w:t>S</w:t>
            </w:r>
            <w:r>
              <w:t xml:space="preserve">F they are applicable for both the </w:t>
            </w:r>
            <w:r w:rsidR="00CC6A0C">
              <w:t>S</w:t>
            </w:r>
            <w:r>
              <w:t>M</w:t>
            </w:r>
            <w:r w:rsidR="00CC6A0C">
              <w:t>S</w:t>
            </w:r>
            <w:r>
              <w:t>F and the UDM.</w:t>
            </w:r>
          </w:p>
          <w:p w14:paraId="708AA7DE" w14:textId="04637510" w:rsidR="00207D89" w:rsidRDefault="00DE3BCC" w:rsidP="00DE3BCC">
            <w:pPr>
              <w:pStyle w:val="CRCoverPage"/>
              <w:spacing w:after="0"/>
              <w:ind w:left="100"/>
            </w:pPr>
            <w:r>
              <w:t>The PCF may update the Charging information, CHF Group ID, as well as the Default charging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BE4" w:rsidRDefault="00425BE4" w:rsidP="0042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29D01" w14:textId="77777777" w:rsidR="00425BE4" w:rsidRDefault="00425BE4" w:rsidP="00425BE4">
            <w:pPr>
              <w:pStyle w:val="CRCoverPage"/>
              <w:spacing w:after="0"/>
              <w:ind w:left="100"/>
            </w:pPr>
            <w:r>
              <w:t>Separation of Charging information and CHF Group ID.´</w:t>
            </w:r>
          </w:p>
          <w:p w14:paraId="33EE2F1E" w14:textId="4E2DA24B" w:rsidR="00425BE4" w:rsidRDefault="00425BE4" w:rsidP="00425BE4">
            <w:pPr>
              <w:pStyle w:val="CRCoverPage"/>
              <w:spacing w:after="0"/>
              <w:ind w:left="100"/>
            </w:pPr>
            <w:r>
              <w:t xml:space="preserve">Removing the CHF selection method from the table </w:t>
            </w:r>
            <w:r w:rsidR="00133318">
              <w:t>B</w:t>
            </w:r>
            <w:r>
              <w:t>.1.1.</w:t>
            </w:r>
          </w:p>
          <w:p w14:paraId="31C656EC" w14:textId="53926033" w:rsidR="00425BE4" w:rsidRDefault="00425BE4" w:rsidP="00425BE4">
            <w:pPr>
              <w:pStyle w:val="CRCoverPage"/>
              <w:spacing w:after="0"/>
              <w:ind w:left="100"/>
            </w:pPr>
            <w:r>
              <w:t xml:space="preserve">Make the </w:t>
            </w:r>
            <w:r w:rsidRPr="00EB2C37">
              <w:t>charging characteristics</w:t>
            </w:r>
            <w:r>
              <w:t xml:space="preserve"> usage more generic.</w:t>
            </w:r>
          </w:p>
        </w:tc>
      </w:tr>
      <w:tr w:rsidR="00425B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BE4" w:rsidRDefault="00425BE4" w:rsidP="00425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BE4" w:rsidRDefault="00425BE4" w:rsidP="00425B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BE4" w:rsidRDefault="00425BE4" w:rsidP="0042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15740" w:rsidR="00425BE4" w:rsidRDefault="00425BE4" w:rsidP="00425BE4">
            <w:pPr>
              <w:pStyle w:val="CRCoverPage"/>
              <w:spacing w:after="0"/>
              <w:ind w:left="100"/>
            </w:pPr>
            <w:r>
              <w:t>The specification is inconsistent which may lead to different interpretation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20718" w:rsidR="001E41F3" w:rsidRDefault="00133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5.4.1.3 and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0D85E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959D3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DF06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669473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ED948" w14:textId="49C50948" w:rsidR="00D24BCE" w:rsidRPr="00D24BCE" w:rsidRDefault="00D24BCE" w:rsidP="00D2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24BCE">
        <w:rPr>
          <w:rFonts w:ascii="Arial" w:eastAsia="SimSun" w:hAnsi="Arial" w:cs="Arial"/>
          <w:color w:val="0000FF"/>
          <w:sz w:val="28"/>
          <w:szCs w:val="28"/>
        </w:rPr>
        <w:lastRenderedPageBreak/>
        <w:t xml:space="preserve">* * 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* * </w:t>
      </w:r>
      <w:r w:rsidRPr="00D24BCE">
        <w:rPr>
          <w:rFonts w:ascii="Arial" w:eastAsia="SimSun" w:hAnsi="Arial" w:cs="Arial"/>
          <w:color w:val="0000FF"/>
          <w:sz w:val="28"/>
          <w:szCs w:val="28"/>
        </w:rPr>
        <w:t>First Change * * * *</w:t>
      </w:r>
    </w:p>
    <w:p w14:paraId="68627852" w14:textId="77777777" w:rsidR="00D24BCE" w:rsidRDefault="00D24BCE" w:rsidP="00D24BCE"/>
    <w:p w14:paraId="540FE221" w14:textId="77777777" w:rsidR="001F19A9" w:rsidRPr="001F19A9" w:rsidRDefault="001F19A9" w:rsidP="001F19A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x-none" w:bidi="ar-IQ"/>
        </w:rPr>
      </w:pPr>
      <w:bookmarkStart w:id="1" w:name="_Toc10799620"/>
      <w:bookmarkStart w:id="2" w:name="_Toc27581258"/>
      <w:bookmarkStart w:id="3" w:name="_Toc202525464"/>
      <w:r w:rsidRPr="001F19A9">
        <w:rPr>
          <w:rFonts w:ascii="Arial" w:eastAsia="Malgun Gothic" w:hAnsi="Arial"/>
          <w:sz w:val="24"/>
          <w:lang w:eastAsia="x-none" w:bidi="ar-IQ"/>
        </w:rPr>
        <w:t>5.4.1.</w:t>
      </w:r>
      <w:r w:rsidRPr="001F19A9">
        <w:rPr>
          <w:rFonts w:ascii="Arial" w:eastAsia="Malgun Gothic" w:hAnsi="Arial"/>
          <w:sz w:val="24"/>
          <w:lang w:val="en-US" w:eastAsia="x-none" w:bidi="ar-IQ"/>
        </w:rPr>
        <w:t>3</w:t>
      </w:r>
      <w:r w:rsidRPr="001F19A9">
        <w:rPr>
          <w:rFonts w:ascii="Arial" w:eastAsia="Malgun Gothic" w:hAnsi="Arial"/>
          <w:sz w:val="24"/>
          <w:lang w:eastAsia="x-none" w:bidi="ar-IQ"/>
        </w:rPr>
        <w:tab/>
        <w:t>CHF selection</w:t>
      </w:r>
      <w:bookmarkEnd w:id="1"/>
      <w:bookmarkEnd w:id="2"/>
      <w:bookmarkEnd w:id="3"/>
    </w:p>
    <w:p w14:paraId="59BA4362" w14:textId="27FE0F28" w:rsidR="00B15055" w:rsidRPr="00136DF7" w:rsidRDefault="00B15055" w:rsidP="00B15055">
      <w:pPr>
        <w:rPr>
          <w:ins w:id="4" w:author="Ericsson SA5#164" w:date="2025-11-04T11:09:00Z" w16du:dateUtc="2025-11-04T10:09:00Z"/>
          <w:rFonts w:eastAsia="Malgun Gothic"/>
          <w:lang w:bidi="ar-IQ"/>
        </w:rPr>
      </w:pPr>
      <w:ins w:id="5" w:author="Ericsson SA5#164" w:date="2025-11-04T11:09:00Z" w16du:dateUtc="2025-11-04T10:09:00Z">
        <w:r w:rsidRPr="00136DF7">
          <w:rPr>
            <w:rFonts w:eastAsia="Malgun Gothic"/>
            <w:lang w:bidi="ar-IQ"/>
          </w:rPr>
          <w:t xml:space="preserve">The CHF </w:t>
        </w:r>
        <w:del w:id="6" w:author="Ericsson SA5#164" w:date="2025-11-04T10:46:00Z" w16du:dateUtc="2025-11-04T09:46:00Z">
          <w:r w:rsidRPr="00136DF7" w:rsidDel="00BE5418">
            <w:rPr>
              <w:rFonts w:eastAsia="Malgun Gothic"/>
            </w:rPr>
            <w:delText xml:space="preserve">Address(es) </w:delText>
          </w:r>
        </w:del>
        <w:r w:rsidRPr="00136DF7">
          <w:rPr>
            <w:rFonts w:eastAsia="Malgun Gothic"/>
            <w:lang w:bidi="ar-IQ"/>
          </w:rPr>
          <w:t xml:space="preserve">selection by the </w:t>
        </w:r>
        <w:r>
          <w:rPr>
            <w:rFonts w:eastAsia="Malgun Gothic"/>
            <w:lang w:bidi="ar-IQ"/>
          </w:rPr>
          <w:t>S</w:t>
        </w:r>
        <w:r w:rsidRPr="00136DF7">
          <w:rPr>
            <w:rFonts w:eastAsia="Malgun Gothic"/>
            <w:lang w:bidi="ar-IQ"/>
          </w:rPr>
          <w:t>M</w:t>
        </w:r>
        <w:r>
          <w:rPr>
            <w:rFonts w:eastAsia="Malgun Gothic"/>
            <w:lang w:bidi="ar-IQ"/>
          </w:rPr>
          <w:t>S</w:t>
        </w:r>
        <w:r w:rsidRPr="00136DF7">
          <w:rPr>
            <w:rFonts w:eastAsia="Malgun Gothic"/>
            <w:lang w:bidi="ar-IQ"/>
          </w:rPr>
          <w:t xml:space="preserve">F is done during the </w:t>
        </w:r>
        <w:r>
          <w:rPr>
            <w:rFonts w:eastAsia="Malgun Gothic"/>
            <w:lang w:bidi="ar-IQ"/>
          </w:rPr>
          <w:t>initial p</w:t>
        </w:r>
      </w:ins>
      <w:ins w:id="7" w:author="Ericsson SA5#164" w:date="2025-11-04T11:10:00Z" w16du:dateUtc="2025-11-04T10:10:00Z">
        <w:r>
          <w:rPr>
            <w:rFonts w:eastAsia="Malgun Gothic"/>
            <w:lang w:bidi="ar-IQ"/>
          </w:rPr>
          <w:t>rocedures</w:t>
        </w:r>
      </w:ins>
      <w:ins w:id="8" w:author="Ericsson SA5#164" w:date="2025-11-04T11:09:00Z" w16du:dateUtc="2025-11-04T10:09:00Z">
        <w:r w:rsidRPr="00136DF7">
          <w:rPr>
            <w:rFonts w:eastAsia="Malgun Gothic"/>
            <w:lang w:bidi="ar-IQ"/>
          </w:rPr>
          <w:t>, this selection may be based on the following options and with priority order depending on</w:t>
        </w:r>
        <w:r w:rsidRPr="00136DF7">
          <w:rPr>
            <w:rFonts w:eastAsia="Malgun Gothic"/>
          </w:rPr>
          <w:t xml:space="preserve"> Operator's policies</w:t>
        </w:r>
        <w:r w:rsidRPr="00136DF7">
          <w:rPr>
            <w:rFonts w:eastAsia="Malgun Gothic"/>
            <w:lang w:bidi="ar-IQ"/>
          </w:rPr>
          <w:t>:</w:t>
        </w:r>
      </w:ins>
    </w:p>
    <w:p w14:paraId="0062F99D" w14:textId="4D192C03" w:rsidR="001F19A9" w:rsidRPr="001F19A9" w:rsidRDefault="001F19A9" w:rsidP="001F19A9">
      <w:pPr>
        <w:rPr>
          <w:rFonts w:eastAsia="Malgun Gothic"/>
        </w:rPr>
      </w:pPr>
      <w:del w:id="9" w:author="Ericsson SA5#164" w:date="2025-11-04T11:09:00Z" w16du:dateUtc="2025-11-04T10:09:00Z">
        <w:r w:rsidRPr="001F19A9" w:rsidDel="00B15055">
          <w:rPr>
            <w:rFonts w:eastAsia="Malgun Gothic"/>
          </w:rPr>
          <w:delText>The CHF to be used by the SMSF can be:</w:delText>
        </w:r>
      </w:del>
    </w:p>
    <w:p w14:paraId="700EA58B" w14:textId="12EBF7BE" w:rsidR="001F19A9" w:rsidRPr="001F19A9" w:rsidRDefault="001F19A9" w:rsidP="001F19A9">
      <w:pPr>
        <w:ind w:left="568" w:hanging="284"/>
        <w:rPr>
          <w:rFonts w:eastAsia="Malgun Gothic"/>
        </w:rPr>
      </w:pPr>
      <w:r w:rsidRPr="001F19A9">
        <w:rPr>
          <w:rFonts w:eastAsia="Malgun Gothic"/>
        </w:rPr>
        <w:t>-</w:t>
      </w:r>
      <w:r w:rsidRPr="001F19A9">
        <w:rPr>
          <w:rFonts w:eastAsia="Malgun Gothic"/>
        </w:rPr>
        <w:tab/>
      </w:r>
      <w:ins w:id="10" w:author="Ericsson SA5#164" w:date="2025-11-04T11:10:00Z" w16du:dateUtc="2025-11-04T10:10:00Z">
        <w:r w:rsidR="00826875" w:rsidRPr="00136DF7">
          <w:rPr>
            <w:rFonts w:eastAsia="Malgun Gothic"/>
            <w:lang w:bidi="ar-IQ"/>
          </w:rPr>
          <w:t>NRF based discovery</w:t>
        </w:r>
        <w:r w:rsidR="00826875" w:rsidRPr="00136DF7">
          <w:rPr>
            <w:rFonts w:eastAsia="Malgun Gothic"/>
            <w:vertAlign w:val="superscript"/>
            <w:lang w:bidi="ar-IQ"/>
          </w:rPr>
          <w:t xml:space="preserve"> </w:t>
        </w:r>
      </w:ins>
      <w:del w:id="11" w:author="Ericsson SA5#164" w:date="2025-11-04T11:10:00Z" w16du:dateUtc="2025-11-04T10:10:00Z">
        <w:r w:rsidRPr="001F19A9" w:rsidDel="00826875">
          <w:rPr>
            <w:rFonts w:eastAsia="Malgun Gothic"/>
          </w:rPr>
          <w:delText xml:space="preserve">Discovered via NRF </w:delText>
        </w:r>
      </w:del>
      <w:r w:rsidRPr="001F19A9">
        <w:rPr>
          <w:rFonts w:eastAsia="Malgun Gothic"/>
        </w:rPr>
        <w:t>upon SMS activation from AMF to SMSF.</w:t>
      </w:r>
    </w:p>
    <w:p w14:paraId="7CF1B776" w14:textId="77777777" w:rsidR="001F19A9" w:rsidRPr="001F19A9" w:rsidRDefault="001F19A9" w:rsidP="001F19A9">
      <w:pPr>
        <w:ind w:left="568" w:hanging="284"/>
        <w:rPr>
          <w:rFonts w:eastAsia="Malgun Gothic"/>
        </w:rPr>
      </w:pPr>
      <w:r w:rsidRPr="001F19A9">
        <w:rPr>
          <w:rFonts w:eastAsia="Malgun Gothic"/>
        </w:rPr>
        <w:t>-</w:t>
      </w:r>
      <w:r w:rsidRPr="001F19A9">
        <w:rPr>
          <w:rFonts w:eastAsia="Malgun Gothic"/>
        </w:rPr>
        <w:tab/>
        <w:t>UDM provided charging characteristics.</w:t>
      </w:r>
    </w:p>
    <w:p w14:paraId="60181CBB" w14:textId="18B271B4" w:rsidR="001F19A9" w:rsidRPr="001F19A9" w:rsidRDefault="001F19A9" w:rsidP="001F19A9">
      <w:pPr>
        <w:ind w:left="568" w:hanging="284"/>
        <w:rPr>
          <w:rFonts w:eastAsia="Malgun Gothic"/>
        </w:rPr>
      </w:pPr>
      <w:r w:rsidRPr="001F19A9">
        <w:rPr>
          <w:rFonts w:eastAsia="Malgun Gothic"/>
        </w:rPr>
        <w:t>-</w:t>
      </w:r>
      <w:r w:rsidRPr="001F19A9">
        <w:rPr>
          <w:rFonts w:eastAsia="Malgun Gothic"/>
        </w:rPr>
        <w:tab/>
      </w:r>
      <w:ins w:id="12" w:author="Ericsson SA5#164" w:date="2025-11-04T11:11:00Z" w16du:dateUtc="2025-11-04T10:11:00Z">
        <w:r w:rsidR="00E207B9">
          <w:rPr>
            <w:rFonts w:eastAsia="Malgun Gothic"/>
          </w:rPr>
          <w:t xml:space="preserve">SMSF </w:t>
        </w:r>
      </w:ins>
      <w:del w:id="13" w:author="Ericsson SA5#164" w:date="2025-11-04T11:11:00Z" w16du:dateUtc="2025-11-04T10:11:00Z">
        <w:r w:rsidRPr="001F19A9" w:rsidDel="00E207B9">
          <w:rPr>
            <w:rFonts w:eastAsia="Malgun Gothic"/>
          </w:rPr>
          <w:delText xml:space="preserve">Locally </w:delText>
        </w:r>
      </w:del>
      <w:ins w:id="14" w:author="Ericsson SA5#164" w:date="2025-11-04T11:11:00Z" w16du:dateUtc="2025-11-04T10:11:00Z">
        <w:r w:rsidR="00E207B9">
          <w:rPr>
            <w:rFonts w:eastAsia="Malgun Gothic"/>
          </w:rPr>
          <w:t>l</w:t>
        </w:r>
        <w:r w:rsidR="00E207B9" w:rsidRPr="001F19A9">
          <w:rPr>
            <w:rFonts w:eastAsia="Malgun Gothic"/>
          </w:rPr>
          <w:t xml:space="preserve">ocally </w:t>
        </w:r>
      </w:ins>
      <w:r w:rsidRPr="001F19A9">
        <w:rPr>
          <w:rFonts w:eastAsia="Malgun Gothic"/>
        </w:rPr>
        <w:t>provisioned charging characteristics.</w:t>
      </w:r>
    </w:p>
    <w:p w14:paraId="18131D4F" w14:textId="6F181F55" w:rsidR="001F19A9" w:rsidRPr="001F19A9" w:rsidDel="00E207B9" w:rsidRDefault="001F19A9" w:rsidP="001F19A9">
      <w:pPr>
        <w:rPr>
          <w:del w:id="15" w:author="Ericsson SA5#164" w:date="2025-11-04T11:11:00Z" w16du:dateUtc="2025-11-04T10:11:00Z"/>
          <w:rFonts w:eastAsia="Malgun Gothic"/>
        </w:rPr>
      </w:pPr>
      <w:del w:id="16" w:author="Ericsson SA5#164" w:date="2025-11-04T11:11:00Z" w16du:dateUtc="2025-11-04T10:11:00Z">
        <w:r w:rsidRPr="001F19A9" w:rsidDel="00E207B9">
          <w:rPr>
            <w:rFonts w:eastAsia="Malgun Gothic"/>
            <w:lang w:bidi="ar-IQ"/>
          </w:rPr>
          <w:delText xml:space="preserve">The option </w:delText>
        </w:r>
        <w:r w:rsidRPr="001F19A9" w:rsidDel="00E207B9">
          <w:rPr>
            <w:rFonts w:eastAsia="Malgun Gothic"/>
          </w:rPr>
          <w:delText>depends on Operator's policies.</w:delText>
        </w:r>
      </w:del>
    </w:p>
    <w:p w14:paraId="30581E57" w14:textId="57818236" w:rsidR="001F19A9" w:rsidRPr="001F19A9" w:rsidRDefault="001F19A9" w:rsidP="001F19A9">
      <w:pPr>
        <w:rPr>
          <w:rFonts w:eastAsia="Malgun Gothic"/>
          <w:lang w:bidi="ar-IQ"/>
        </w:rPr>
      </w:pPr>
      <w:r w:rsidRPr="001F19A9">
        <w:rPr>
          <w:rFonts w:eastAsia="Malgun Gothic"/>
          <w:lang w:bidi="ar-IQ"/>
        </w:rPr>
        <w:t xml:space="preserve">The </w:t>
      </w:r>
      <w:del w:id="17" w:author="Ericsson SA5#164" w:date="2025-11-04T11:11:00Z" w16du:dateUtc="2025-11-04T10:11:00Z">
        <w:r w:rsidRPr="001F19A9" w:rsidDel="00E207B9">
          <w:rPr>
            <w:rFonts w:eastAsia="Malgun Gothic"/>
            <w:lang w:bidi="ar-IQ"/>
          </w:rPr>
          <w:delText xml:space="preserve">UDM provided </w:delText>
        </w:r>
      </w:del>
      <w:r w:rsidRPr="001F19A9">
        <w:rPr>
          <w:rFonts w:eastAsia="Malgun Gothic"/>
          <w:lang w:bidi="ar-IQ"/>
        </w:rPr>
        <w:t xml:space="preserve">charging characteristics may be used to indicate </w:t>
      </w:r>
      <w:ins w:id="18" w:author="Ericsson SA5#164" w:date="2025-11-04T11:13:00Z" w16du:dateUtc="2025-11-04T10:13:00Z">
        <w:r w:rsidR="00C06C3B" w:rsidRPr="00C06C3B">
          <w:rPr>
            <w:rFonts w:eastAsia="Malgun Gothic"/>
            <w:lang w:bidi="ar-IQ"/>
          </w:rPr>
          <w:t>charging information (i.e. CHF address and optionally the associated CHF instance ID and CHF set ID) and CHF Group ID</w:t>
        </w:r>
      </w:ins>
      <w:del w:id="19" w:author="Ericsson SA5#164" w:date="2025-11-04T11:13:00Z" w16du:dateUtc="2025-11-04T10:13:00Z">
        <w:r w:rsidRPr="001F19A9" w:rsidDel="00C06C3B">
          <w:rPr>
            <w:rFonts w:eastAsia="Malgun Gothic"/>
            <w:lang w:bidi="ar-IQ"/>
          </w:rPr>
          <w:delText>CHF instance ID(s), CHF set ID(s), CHF Group ID and that NRF based discovery is to be used</w:delText>
        </w:r>
      </w:del>
      <w:r w:rsidRPr="001F19A9">
        <w:rPr>
          <w:rFonts w:eastAsia="Malgun Gothic"/>
          <w:lang w:bidi="ar-IQ"/>
        </w:rPr>
        <w:t xml:space="preserve">, for charging characteristics see annex </w:t>
      </w:r>
      <w:del w:id="20" w:author="Ericsson SA5#164" w:date="2025-11-04T11:13:00Z" w16du:dateUtc="2025-11-04T10:13:00Z">
        <w:r w:rsidRPr="001F19A9" w:rsidDel="00D14CC5">
          <w:rPr>
            <w:rFonts w:eastAsia="Malgun Gothic"/>
            <w:lang w:bidi="ar-IQ"/>
          </w:rPr>
          <w:delText xml:space="preserve">x </w:delText>
        </w:r>
      </w:del>
      <w:ins w:id="21" w:author="Ericsson SA5#164" w:date="2025-11-04T11:13:00Z" w16du:dateUtc="2025-11-04T10:13:00Z">
        <w:r w:rsidR="00D14CC5">
          <w:rPr>
            <w:rFonts w:eastAsia="Malgun Gothic"/>
            <w:lang w:bidi="ar-IQ"/>
          </w:rPr>
          <w:t>B</w:t>
        </w:r>
        <w:r w:rsidR="00D14CC5" w:rsidRPr="001F19A9">
          <w:rPr>
            <w:rFonts w:eastAsia="Malgun Gothic"/>
            <w:lang w:bidi="ar-IQ"/>
          </w:rPr>
          <w:t xml:space="preserve"> </w:t>
        </w:r>
      </w:ins>
      <w:r w:rsidRPr="001F19A9">
        <w:rPr>
          <w:rFonts w:eastAsia="Malgun Gothic"/>
          <w:lang w:bidi="ar-IQ"/>
        </w:rPr>
        <w:t>and NRF based discovery see TS 32.290 [57] clause 6.1.</w:t>
      </w:r>
    </w:p>
    <w:p w14:paraId="3F90C3C0" w14:textId="77777777" w:rsidR="001F19A9" w:rsidRPr="001F19A9" w:rsidRDefault="001F19A9" w:rsidP="001F19A9">
      <w:pPr>
        <w:rPr>
          <w:rFonts w:eastAsia="Malgun Gothic"/>
          <w:lang w:bidi="ar-IQ"/>
        </w:rPr>
      </w:pPr>
      <w:r w:rsidRPr="001F19A9">
        <w:rPr>
          <w:rFonts w:eastAsia="Malgun Gothic"/>
          <w:lang w:bidi="ar-IQ"/>
        </w:rPr>
        <w:t>In the case the charging characteristics is not provided, then the CHF selection by SMSF is performed via NRF based discovery:</w:t>
      </w:r>
    </w:p>
    <w:p w14:paraId="2FB275EA" w14:textId="77777777" w:rsidR="001F19A9" w:rsidRPr="001F19A9" w:rsidRDefault="001F19A9" w:rsidP="001F19A9">
      <w:pPr>
        <w:ind w:left="568" w:hanging="284"/>
        <w:rPr>
          <w:rFonts w:eastAsia="Malgun Gothic"/>
          <w:lang w:bidi="ar-IQ"/>
        </w:rPr>
      </w:pPr>
      <w:r w:rsidRPr="001F19A9">
        <w:rPr>
          <w:rFonts w:eastAsia="Malgun Gothic"/>
          <w:lang w:bidi="ar-IQ"/>
        </w:rPr>
        <w:t>-</w:t>
      </w:r>
      <w:r w:rsidRPr="001F19A9">
        <w:rPr>
          <w:rFonts w:eastAsia="Malgun Gothic"/>
          <w:lang w:bidi="ar-IQ"/>
        </w:rPr>
        <w:tab/>
        <w:t>For UE determined by SMSF as served by the same PLMN as the SMSF (i.e. non-roaming scenario), the CHF of the PLMN can be discovered based on the UE identifier.</w:t>
      </w:r>
    </w:p>
    <w:p w14:paraId="6C6271B0" w14:textId="77777777" w:rsidR="001F19A9" w:rsidRPr="001F19A9" w:rsidRDefault="001F19A9" w:rsidP="001F19A9">
      <w:pPr>
        <w:ind w:left="568" w:hanging="284"/>
        <w:rPr>
          <w:rFonts w:eastAsia="Malgun Gothic"/>
          <w:lang w:bidi="ar-IQ"/>
        </w:rPr>
      </w:pPr>
      <w:r w:rsidRPr="001F19A9">
        <w:rPr>
          <w:rFonts w:eastAsia="Malgun Gothic"/>
          <w:lang w:bidi="ar-IQ"/>
        </w:rPr>
        <w:t>-</w:t>
      </w:r>
      <w:r w:rsidRPr="001F19A9">
        <w:rPr>
          <w:rFonts w:eastAsia="Malgun Gothic"/>
          <w:lang w:bidi="ar-IQ"/>
        </w:rPr>
        <w:tab/>
        <w:t xml:space="preserve">For UE determined by SMSF in V-PLMN as an in-bound roamer (i.e. roaming scenario), the CHF of the V-PLMN can be discovered based on the PLMN Id of the UE H-PLMN.   </w:t>
      </w:r>
    </w:p>
    <w:p w14:paraId="0F63CE7E" w14:textId="77777777" w:rsidR="00936F1C" w:rsidRDefault="00936F1C" w:rsidP="005C09EF">
      <w:pPr>
        <w:rPr>
          <w:noProof/>
        </w:rPr>
      </w:pPr>
    </w:p>
    <w:p w14:paraId="53E3A2E1" w14:textId="77777777" w:rsidR="0079546E" w:rsidRPr="005C09EF" w:rsidRDefault="0079546E" w:rsidP="00795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5C09EF">
        <w:rPr>
          <w:rFonts w:ascii="Arial" w:eastAsia="SimSun" w:hAnsi="Arial" w:cs="Arial"/>
          <w:color w:val="0000FF"/>
          <w:sz w:val="28"/>
          <w:szCs w:val="28"/>
        </w:rPr>
        <w:t>* * *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 *</w:t>
      </w:r>
      <w:r w:rsidRPr="005C09EF">
        <w:rPr>
          <w:rFonts w:ascii="Arial" w:eastAsia="SimSun" w:hAnsi="Arial" w:cs="Arial"/>
          <w:color w:val="0000FF"/>
          <w:sz w:val="28"/>
          <w:szCs w:val="28"/>
        </w:rPr>
        <w:t xml:space="preserve"> Next Change * * * *</w:t>
      </w:r>
    </w:p>
    <w:p w14:paraId="5EEC7491" w14:textId="77777777" w:rsidR="0079546E" w:rsidRDefault="0079546E" w:rsidP="0079546E">
      <w:pPr>
        <w:rPr>
          <w:noProof/>
        </w:rPr>
      </w:pPr>
    </w:p>
    <w:p w14:paraId="3DBEF600" w14:textId="77777777" w:rsidR="00583BDE" w:rsidRPr="00583BDE" w:rsidRDefault="00583BDE" w:rsidP="00583BD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bidi="ar-IQ"/>
        </w:rPr>
      </w:pPr>
      <w:bookmarkStart w:id="22" w:name="_Toc202525536"/>
      <w:r w:rsidRPr="00583BDE">
        <w:rPr>
          <w:rFonts w:ascii="Arial" w:eastAsia="Malgun Gothic" w:hAnsi="Arial" w:hint="eastAsia"/>
          <w:sz w:val="36"/>
          <w:lang w:eastAsia="ko-KR" w:bidi="ar-IQ"/>
        </w:rPr>
        <w:t>B</w:t>
      </w:r>
      <w:r w:rsidRPr="00583BDE">
        <w:rPr>
          <w:rFonts w:ascii="Arial" w:eastAsia="Malgun Gothic" w:hAnsi="Arial"/>
          <w:sz w:val="36"/>
          <w:lang w:bidi="ar-IQ"/>
        </w:rPr>
        <w:t>.1</w:t>
      </w:r>
      <w:r w:rsidRPr="00583BDE">
        <w:rPr>
          <w:rFonts w:ascii="Arial" w:eastAsia="Malgun Gothic" w:hAnsi="Arial"/>
          <w:sz w:val="36"/>
          <w:lang w:bidi="ar-IQ"/>
        </w:rPr>
        <w:tab/>
        <w:t>General</w:t>
      </w:r>
      <w:bookmarkEnd w:id="22"/>
    </w:p>
    <w:p w14:paraId="61F02927" w14:textId="77777777" w:rsidR="00583BDE" w:rsidRPr="00583BDE" w:rsidRDefault="00583BDE" w:rsidP="00583BDE">
      <w:pPr>
        <w:rPr>
          <w:rFonts w:eastAsia="Malgun Gothic"/>
          <w:lang w:bidi="ar-IQ"/>
        </w:rPr>
      </w:pPr>
      <w:r w:rsidRPr="00583BDE">
        <w:rPr>
          <w:rFonts w:eastAsia="Malgun Gothic"/>
          <w:lang w:bidi="ar-IQ"/>
        </w:rPr>
        <w:t xml:space="preserve">A subscriber may have Charging Characteristics assigned to his subscription. Default Charging Characteristics may also be pre-provisioned on the SMSF. </w:t>
      </w:r>
    </w:p>
    <w:p w14:paraId="55679E20" w14:textId="77777777" w:rsidR="00583BDE" w:rsidRPr="00583BDE" w:rsidRDefault="00583BDE" w:rsidP="00583BDE">
      <w:pPr>
        <w:rPr>
          <w:rFonts w:eastAsia="Malgun Gothic"/>
          <w:lang w:bidi="ar-IQ"/>
        </w:rPr>
      </w:pPr>
      <w:r w:rsidRPr="00583BDE">
        <w:rPr>
          <w:rFonts w:eastAsia="Malgun Gothic"/>
          <w:lang w:bidi="ar-IQ"/>
        </w:rPr>
        <w:t>The Charging Characteristics from UDM, if any, shall override the SMSF pre-provisioned Charging Characteristics.</w:t>
      </w:r>
    </w:p>
    <w:p w14:paraId="032A0D1E" w14:textId="77777777" w:rsidR="00583BDE" w:rsidRPr="00583BDE" w:rsidRDefault="00583BDE" w:rsidP="00583BD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83BDE">
        <w:rPr>
          <w:rFonts w:eastAsia="Malgun Gothic"/>
          <w:lang w:bidi="ar-IQ"/>
        </w:rPr>
        <w:t>The Charging Characteristics parameter consists of a string of 16 bits designated as behaviours, freely defined by Operators. These behaviours may be things like:</w:t>
      </w:r>
    </w:p>
    <w:p w14:paraId="7F45E30E" w14:textId="5DAE9687" w:rsidR="00583BDE" w:rsidRPr="00583BDE" w:rsidRDefault="00583BDE" w:rsidP="00583B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583BDE">
        <w:rPr>
          <w:rFonts w:eastAsia="Malgun Gothic"/>
          <w:lang w:bidi="ar-IQ"/>
        </w:rPr>
        <w:t>-</w:t>
      </w:r>
      <w:r w:rsidRPr="00583BDE">
        <w:rPr>
          <w:rFonts w:eastAsia="Malgun Gothic"/>
          <w:lang w:bidi="ar-IQ"/>
        </w:rPr>
        <w:tab/>
      </w:r>
      <w:ins w:id="23" w:author="Ericsson SA5#164" w:date="2025-11-04T11:23:00Z" w16du:dateUtc="2025-11-04T10:23:00Z">
        <w:r w:rsidR="008C20C6" w:rsidRPr="0056257F">
          <w:rPr>
            <w:rFonts w:eastAsia="Malgun Gothic"/>
            <w:lang w:bidi="ar-IQ"/>
          </w:rPr>
          <w:t>Charging information</w:t>
        </w:r>
        <w:r w:rsidR="008C20C6" w:rsidRPr="000E60FC">
          <w:rPr>
            <w:rFonts w:eastAsia="Malgun Gothic"/>
            <w:lang w:bidi="ar-IQ"/>
          </w:rPr>
          <w:t xml:space="preserve">: </w:t>
        </w:r>
        <w:r w:rsidR="008C20C6" w:rsidRPr="00A702ED">
          <w:rPr>
            <w:rFonts w:eastAsia="Malgun Gothic"/>
            <w:lang w:bidi="ar-IQ"/>
          </w:rPr>
          <w:t xml:space="preserve">CHF address and optionally the associated CHF instance ID and CHF set ID </w:t>
        </w:r>
      </w:ins>
      <w:del w:id="24" w:author="Ericsson SA5#164" w:date="2025-11-04T11:23:00Z" w16du:dateUtc="2025-11-04T10:23:00Z">
        <w:r w:rsidRPr="00583BDE" w:rsidDel="008C20C6">
          <w:rPr>
            <w:rFonts w:eastAsia="Malgun Gothic"/>
            <w:lang w:bidi="ar-IQ"/>
          </w:rPr>
          <w:delText xml:space="preserve">CHF addresses: </w:delText>
        </w:r>
      </w:del>
      <w:r w:rsidRPr="00583BDE">
        <w:rPr>
          <w:rFonts w:eastAsia="Malgun Gothic"/>
          <w:lang w:bidi="ar-IQ"/>
        </w:rPr>
        <w:t>to be used by the SMSF</w:t>
      </w:r>
      <w:del w:id="25" w:author="Ericsson SA5#164" w:date="2025-11-04T11:23:00Z" w16du:dateUtc="2025-11-04T10:23:00Z">
        <w:r w:rsidRPr="00583BDE" w:rsidDel="008C20C6">
          <w:rPr>
            <w:rFonts w:eastAsia="Malgun Gothic"/>
            <w:lang w:bidi="ar-IQ"/>
          </w:rPr>
          <w:delText>, optionally with associated CHF instance ID(s), CHF set ID(s), CHF Group ID</w:delText>
        </w:r>
      </w:del>
    </w:p>
    <w:p w14:paraId="2F7B963A" w14:textId="761239E7" w:rsidR="008C20C6" w:rsidRPr="000E60FC" w:rsidRDefault="008C20C6" w:rsidP="008C20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Ericsson SA5#164" w:date="2025-11-04T11:24:00Z" w16du:dateUtc="2025-11-04T10:24:00Z"/>
          <w:rFonts w:eastAsia="Malgun Gothic"/>
          <w:lang w:bidi="ar-IQ"/>
        </w:rPr>
      </w:pPr>
      <w:ins w:id="27" w:author="Ericsson SA5#164" w:date="2025-11-04T11:24:00Z" w16du:dateUtc="2025-11-04T10:24:00Z">
        <w:r w:rsidRPr="000E60FC">
          <w:rPr>
            <w:rFonts w:eastAsia="Malgun Gothic"/>
            <w:lang w:bidi="ar-IQ"/>
          </w:rPr>
          <w:t>-</w:t>
        </w:r>
        <w:r w:rsidRPr="000E60FC">
          <w:rPr>
            <w:rFonts w:eastAsia="Malgun Gothic"/>
            <w:lang w:bidi="ar-IQ"/>
          </w:rPr>
          <w:tab/>
          <w:t xml:space="preserve">CHF </w:t>
        </w:r>
        <w:r>
          <w:rPr>
            <w:rFonts w:eastAsia="Malgun Gothic"/>
            <w:lang w:bidi="ar-IQ"/>
          </w:rPr>
          <w:t>Group ID</w:t>
        </w:r>
        <w:r w:rsidRPr="000E60FC">
          <w:rPr>
            <w:rFonts w:eastAsia="Malgun Gothic"/>
            <w:lang w:bidi="ar-IQ"/>
          </w:rPr>
          <w:t xml:space="preserve">: </w:t>
        </w:r>
        <w:r>
          <w:rPr>
            <w:rFonts w:eastAsia="Malgun Gothic"/>
            <w:lang w:bidi="ar-IQ"/>
          </w:rPr>
          <w:t xml:space="preserve">the CHF Group ID </w:t>
        </w:r>
        <w:r w:rsidRPr="000E60FC">
          <w:rPr>
            <w:rFonts w:eastAsia="Malgun Gothic"/>
            <w:lang w:bidi="ar-IQ"/>
          </w:rPr>
          <w:t xml:space="preserve">to be used by the </w:t>
        </w:r>
      </w:ins>
      <w:ins w:id="28" w:author="Ericsson SA5#164" w:date="2025-11-07T14:31:00Z" w16du:dateUtc="2025-11-07T13:31:00Z">
        <w:r w:rsidR="00B0519D">
          <w:rPr>
            <w:rFonts w:eastAsia="Malgun Gothic"/>
            <w:lang w:bidi="ar-IQ"/>
          </w:rPr>
          <w:t>S</w:t>
        </w:r>
      </w:ins>
      <w:ins w:id="29" w:author="Ericsson SA5#164" w:date="2025-11-04T11:24:00Z" w16du:dateUtc="2025-11-04T10:24:00Z">
        <w:r w:rsidRPr="000E60FC">
          <w:rPr>
            <w:rFonts w:eastAsia="Malgun Gothic"/>
            <w:lang w:bidi="ar-IQ"/>
          </w:rPr>
          <w:t>M</w:t>
        </w:r>
      </w:ins>
      <w:ins w:id="30" w:author="Ericsson SA5#164" w:date="2025-11-07T14:31:00Z" w16du:dateUtc="2025-11-07T13:31:00Z">
        <w:r w:rsidR="00B0519D">
          <w:rPr>
            <w:rFonts w:eastAsia="Malgun Gothic"/>
            <w:lang w:bidi="ar-IQ"/>
          </w:rPr>
          <w:t>S</w:t>
        </w:r>
      </w:ins>
      <w:ins w:id="31" w:author="Ericsson SA5#164" w:date="2025-11-04T11:24:00Z" w16du:dateUtc="2025-11-04T10:24:00Z">
        <w:r w:rsidRPr="000E60FC">
          <w:rPr>
            <w:rFonts w:eastAsia="Malgun Gothic"/>
            <w:lang w:bidi="ar-IQ"/>
          </w:rPr>
          <w:t>F</w:t>
        </w:r>
      </w:ins>
    </w:p>
    <w:p w14:paraId="372481E8" w14:textId="026CAE43" w:rsidR="00583BDE" w:rsidRPr="00583BDE" w:rsidDel="008C20C6" w:rsidRDefault="00583BDE" w:rsidP="00583B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2" w:author="Ericsson SA5#164" w:date="2025-11-04T11:24:00Z" w16du:dateUtc="2025-11-04T10:24:00Z"/>
          <w:rFonts w:eastAsia="Malgun Gothic"/>
          <w:lang w:bidi="ar-IQ"/>
        </w:rPr>
      </w:pPr>
      <w:del w:id="33" w:author="Ericsson SA5#164" w:date="2025-11-04T11:24:00Z" w16du:dateUtc="2025-11-04T10:24:00Z">
        <w:r w:rsidRPr="00583BDE" w:rsidDel="008C20C6">
          <w:rPr>
            <w:rFonts w:eastAsia="Malgun Gothic"/>
            <w:lang w:bidi="ar-IQ"/>
          </w:rPr>
          <w:delText>-</w:delText>
        </w:r>
        <w:r w:rsidRPr="00583BDE" w:rsidDel="008C20C6">
          <w:rPr>
            <w:rFonts w:eastAsia="Malgun Gothic"/>
            <w:lang w:bidi="ar-IQ"/>
          </w:rPr>
          <w:tab/>
          <w:delText>CHF selection method: this indicates how the SMSF is to select the CHF instance e.g., local configuration, NRF (see clause 5.4.1.3)</w:delText>
        </w:r>
      </w:del>
    </w:p>
    <w:p w14:paraId="0E986864" w14:textId="77777777" w:rsidR="00583BDE" w:rsidRPr="00583BDE" w:rsidRDefault="00583BDE" w:rsidP="00583B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583BDE">
        <w:rPr>
          <w:rFonts w:eastAsia="Malgun Gothic"/>
          <w:lang w:bidi="ar-IQ"/>
        </w:rPr>
        <w:t>-</w:t>
      </w:r>
      <w:r w:rsidRPr="00583BDE">
        <w:rPr>
          <w:rFonts w:eastAsia="Malgun Gothic"/>
          <w:lang w:bidi="ar-IQ"/>
        </w:rPr>
        <w:tab/>
        <w:t xml:space="preserve">Charging </w:t>
      </w:r>
      <w:proofErr w:type="gramStart"/>
      <w:r w:rsidRPr="00583BDE">
        <w:rPr>
          <w:rFonts w:eastAsia="Malgun Gothic"/>
          <w:lang w:bidi="ar-IQ"/>
        </w:rPr>
        <w:t>scenario:</w:t>
      </w:r>
      <w:proofErr w:type="gramEnd"/>
      <w:r w:rsidRPr="00583BDE">
        <w:rPr>
          <w:rFonts w:eastAsia="Malgun Gothic"/>
          <w:lang w:bidi="ar-IQ"/>
        </w:rPr>
        <w:t xml:space="preserve"> indicates the charging scenario to be used i.e., ECUR, IEC, or PEC</w:t>
      </w:r>
    </w:p>
    <w:p w14:paraId="07E98645" w14:textId="77777777" w:rsidR="00583BDE" w:rsidRPr="00583BDE" w:rsidRDefault="00583BDE" w:rsidP="00583BDE">
      <w:pPr>
        <w:rPr>
          <w:rFonts w:eastAsia="Malgun Gothic"/>
          <w:lang w:bidi="ar-IQ"/>
        </w:rPr>
      </w:pPr>
      <w:r w:rsidRPr="00583BDE">
        <w:rPr>
          <w:rFonts w:eastAsia="Malgun Gothic"/>
          <w:lang w:bidi="ar-IQ"/>
        </w:rPr>
        <w:t xml:space="preserve">One usage may be as a behaviour index associated to SMS Submit, SMS to deliver, SMS Submit Answer and SMS Deliver Answer in converged charging as described in the example in Table </w:t>
      </w:r>
      <w:r w:rsidRPr="00583BDE">
        <w:rPr>
          <w:rFonts w:eastAsia="Malgun Gothic" w:hint="eastAsia"/>
          <w:lang w:eastAsia="ko-KR" w:bidi="ar-IQ"/>
        </w:rPr>
        <w:t>B</w:t>
      </w:r>
      <w:r w:rsidRPr="00583BDE">
        <w:rPr>
          <w:rFonts w:eastAsia="Malgun Gothic"/>
          <w:lang w:bidi="ar-IQ"/>
        </w:rPr>
        <w:t>.1.1:</w:t>
      </w:r>
    </w:p>
    <w:p w14:paraId="24D0B28D" w14:textId="77777777" w:rsidR="00583BDE" w:rsidRPr="00583BDE" w:rsidRDefault="00583BDE" w:rsidP="00583BDE">
      <w:pPr>
        <w:keepNext/>
        <w:keepLines/>
        <w:spacing w:before="60"/>
        <w:jc w:val="center"/>
        <w:rPr>
          <w:rFonts w:ascii="Arial" w:eastAsia="Malgun Gothic" w:hAnsi="Arial"/>
          <w:b/>
          <w:lang w:bidi="ar-IQ"/>
        </w:rPr>
      </w:pPr>
      <w:r w:rsidRPr="00583BDE">
        <w:rPr>
          <w:rFonts w:ascii="Arial" w:eastAsia="Malgun Gothic" w:hAnsi="Arial"/>
          <w:b/>
          <w:lang w:bidi="ar-IQ"/>
        </w:rPr>
        <w:lastRenderedPageBreak/>
        <w:t xml:space="preserve">Table </w:t>
      </w:r>
      <w:r w:rsidRPr="00583BDE">
        <w:rPr>
          <w:rFonts w:ascii="Arial" w:eastAsia="Malgun Gothic" w:hAnsi="Arial" w:hint="eastAsia"/>
          <w:b/>
          <w:lang w:eastAsia="ko-KR" w:bidi="ar-IQ"/>
        </w:rPr>
        <w:t>B</w:t>
      </w:r>
      <w:r w:rsidRPr="00583BDE">
        <w:rPr>
          <w:rFonts w:ascii="Arial" w:eastAsia="Malgun Gothic" w:hAnsi="Arial"/>
          <w:b/>
          <w:lang w:bidi="ar-IQ"/>
        </w:rPr>
        <w:t>.1.1: Example of Charging Characteristics behaviours for SMSF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0"/>
        <w:gridCol w:w="1417"/>
        <w:gridCol w:w="1134"/>
        <w:gridCol w:w="1134"/>
        <w:gridCol w:w="1276"/>
        <w:gridCol w:w="1266"/>
      </w:tblGrid>
      <w:tr w:rsidR="00583BDE" w:rsidRPr="00583BDE" w14:paraId="47FBF8D0" w14:textId="77777777" w:rsidTr="008C20C6">
        <w:trPr>
          <w:jc w:val="center"/>
        </w:trPr>
        <w:tc>
          <w:tcPr>
            <w:tcW w:w="1134" w:type="dxa"/>
            <w:tcBorders>
              <w:bottom w:val="nil"/>
            </w:tcBorders>
            <w:shd w:val="clear" w:color="auto" w:fill="D9D9D9"/>
          </w:tcPr>
          <w:p w14:paraId="755E8883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</w:p>
        </w:tc>
        <w:tc>
          <w:tcPr>
            <w:tcW w:w="1980" w:type="dxa"/>
            <w:tcBorders>
              <w:bottom w:val="nil"/>
            </w:tcBorders>
            <w:shd w:val="clear" w:color="auto" w:fill="D9D9D9"/>
          </w:tcPr>
          <w:p w14:paraId="46A7F9C2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D9D9D9"/>
          </w:tcPr>
          <w:p w14:paraId="35255E2B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</w:p>
        </w:tc>
        <w:tc>
          <w:tcPr>
            <w:tcW w:w="1134" w:type="dxa"/>
            <w:shd w:val="clear" w:color="auto" w:fill="D9D9D9"/>
          </w:tcPr>
          <w:p w14:paraId="759A7787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583BDE">
              <w:rPr>
                <w:rFonts w:ascii="Arial" w:eastAsia="Malgun Gothic" w:hAnsi="Arial"/>
                <w:b/>
                <w:sz w:val="18"/>
                <w:lang w:bidi="ar-IQ"/>
              </w:rPr>
              <w:t>SMS Submit</w:t>
            </w:r>
          </w:p>
        </w:tc>
        <w:tc>
          <w:tcPr>
            <w:tcW w:w="1134" w:type="dxa"/>
            <w:shd w:val="clear" w:color="auto" w:fill="D9D9D9"/>
          </w:tcPr>
          <w:p w14:paraId="41E86310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583BDE">
              <w:rPr>
                <w:rFonts w:ascii="Arial" w:eastAsia="Malgun Gothic" w:hAnsi="Arial"/>
                <w:b/>
                <w:sz w:val="18"/>
                <w:lang w:bidi="ar-IQ"/>
              </w:rPr>
              <w:t>SMS to deliver</w:t>
            </w:r>
          </w:p>
        </w:tc>
        <w:tc>
          <w:tcPr>
            <w:tcW w:w="1276" w:type="dxa"/>
            <w:shd w:val="clear" w:color="auto" w:fill="D9D9D9"/>
          </w:tcPr>
          <w:p w14:paraId="0B2D41BF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b/>
                <w:sz w:val="18"/>
                <w:lang w:bidi="ar-IQ"/>
              </w:rPr>
              <w:t>SMS Submit Answer</w:t>
            </w:r>
          </w:p>
        </w:tc>
        <w:tc>
          <w:tcPr>
            <w:tcW w:w="1266" w:type="dxa"/>
            <w:shd w:val="clear" w:color="auto" w:fill="D9D9D9"/>
          </w:tcPr>
          <w:p w14:paraId="623FE333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b/>
                <w:sz w:val="18"/>
                <w:lang w:bidi="ar-IQ"/>
              </w:rPr>
              <w:t>SMS Deliver Answer</w:t>
            </w:r>
          </w:p>
        </w:tc>
      </w:tr>
      <w:tr w:rsidR="00583BDE" w:rsidRPr="00583BDE" w14:paraId="5AE6AF3E" w14:textId="77777777" w:rsidTr="008C20C6">
        <w:trPr>
          <w:jc w:val="center"/>
        </w:trPr>
        <w:tc>
          <w:tcPr>
            <w:tcW w:w="1134" w:type="dxa"/>
            <w:tcBorders>
              <w:top w:val="nil"/>
            </w:tcBorders>
            <w:shd w:val="clear" w:color="auto" w:fill="D9D9D9"/>
          </w:tcPr>
          <w:p w14:paraId="288522DF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b/>
                <w:sz w:val="18"/>
                <w:lang w:bidi="ar-IQ"/>
              </w:rPr>
              <w:t>Behaviour Index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D9D9D9"/>
          </w:tcPr>
          <w:p w14:paraId="1697A0A7" w14:textId="13008F00" w:rsidR="00583BDE" w:rsidRPr="00583BDE" w:rsidRDefault="008C20C6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ins w:id="34" w:author="Ericsson SA5#164" w:date="2025-11-04T11:23:00Z" w16du:dateUtc="2025-11-04T10:23:00Z">
              <w:r w:rsidRPr="00A36DA7">
                <w:rPr>
                  <w:rFonts w:ascii="Arial" w:eastAsia="Malgun Gothic" w:hAnsi="Arial"/>
                  <w:b/>
                  <w:sz w:val="18"/>
                </w:rPr>
                <w:t>Charging information</w:t>
              </w:r>
            </w:ins>
            <w:del w:id="35" w:author="Ericsson SA5#164" w:date="2025-11-04T11:23:00Z" w16du:dateUtc="2025-11-04T10:23:00Z">
              <w:r w:rsidR="00583BDE" w:rsidRPr="00583BDE" w:rsidDel="008C20C6">
                <w:rPr>
                  <w:rFonts w:ascii="Arial" w:eastAsia="Malgun Gothic" w:hAnsi="Arial"/>
                  <w:b/>
                  <w:bCs/>
                  <w:sz w:val="18"/>
                </w:rPr>
                <w:delText>CHF address</w:delText>
              </w:r>
            </w:del>
          </w:p>
        </w:tc>
        <w:tc>
          <w:tcPr>
            <w:tcW w:w="1417" w:type="dxa"/>
            <w:tcBorders>
              <w:top w:val="nil"/>
            </w:tcBorders>
            <w:shd w:val="clear" w:color="auto" w:fill="D9D9D9"/>
          </w:tcPr>
          <w:p w14:paraId="51FADFC3" w14:textId="6983830C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583BDE">
              <w:rPr>
                <w:rFonts w:ascii="Arial" w:eastAsia="Malgun Gothic" w:hAnsi="Arial"/>
                <w:b/>
                <w:bCs/>
                <w:sz w:val="18"/>
              </w:rPr>
              <w:t xml:space="preserve">CHF </w:t>
            </w:r>
            <w:ins w:id="36" w:author="Ericsson SA5#164" w:date="2025-11-04T11:23:00Z" w16du:dateUtc="2025-11-04T10:23:00Z">
              <w:r w:rsidR="008C20C6">
                <w:rPr>
                  <w:rFonts w:ascii="Arial" w:eastAsia="Malgun Gothic" w:hAnsi="Arial"/>
                  <w:b/>
                  <w:sz w:val="18"/>
                </w:rPr>
                <w:t>Group ID</w:t>
              </w:r>
            </w:ins>
            <w:del w:id="37" w:author="Ericsson SA5#164" w:date="2025-11-04T11:23:00Z" w16du:dateUtc="2025-11-04T10:23:00Z">
              <w:r w:rsidRPr="00583BDE" w:rsidDel="008C20C6">
                <w:rPr>
                  <w:rFonts w:ascii="Arial" w:eastAsia="Malgun Gothic" w:hAnsi="Arial"/>
                  <w:b/>
                  <w:bCs/>
                  <w:sz w:val="18"/>
                </w:rPr>
                <w:delText>selection method</w:delText>
              </w:r>
            </w:del>
          </w:p>
        </w:tc>
        <w:tc>
          <w:tcPr>
            <w:tcW w:w="1134" w:type="dxa"/>
            <w:shd w:val="clear" w:color="auto" w:fill="D9D9D9"/>
          </w:tcPr>
          <w:p w14:paraId="2067256B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583BDE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1134" w:type="dxa"/>
            <w:shd w:val="clear" w:color="auto" w:fill="D9D9D9"/>
          </w:tcPr>
          <w:p w14:paraId="30132ABA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583BDE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1276" w:type="dxa"/>
            <w:shd w:val="clear" w:color="auto" w:fill="D9D9D9"/>
          </w:tcPr>
          <w:p w14:paraId="6A5AE587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b/>
                <w:sz w:val="18"/>
                <w:lang w:bidi="ar-IQ"/>
              </w:rPr>
              <w:t>Charging scenario</w:t>
            </w:r>
          </w:p>
        </w:tc>
        <w:tc>
          <w:tcPr>
            <w:tcW w:w="1266" w:type="dxa"/>
            <w:shd w:val="clear" w:color="auto" w:fill="D9D9D9"/>
          </w:tcPr>
          <w:p w14:paraId="3C246295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b/>
                <w:sz w:val="18"/>
                <w:lang w:bidi="ar-IQ"/>
              </w:rPr>
              <w:t>Charging scenario</w:t>
            </w:r>
          </w:p>
        </w:tc>
      </w:tr>
      <w:tr w:rsidR="00583BDE" w:rsidRPr="00583BDE" w14:paraId="04A13CDA" w14:textId="77777777" w:rsidTr="00070124">
        <w:trPr>
          <w:jc w:val="center"/>
        </w:trPr>
        <w:tc>
          <w:tcPr>
            <w:tcW w:w="1134" w:type="dxa"/>
          </w:tcPr>
          <w:p w14:paraId="5EDDB171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0</w:t>
            </w:r>
          </w:p>
        </w:tc>
        <w:tc>
          <w:tcPr>
            <w:tcW w:w="1980" w:type="dxa"/>
          </w:tcPr>
          <w:p w14:paraId="79ED26AC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417" w:type="dxa"/>
          </w:tcPr>
          <w:p w14:paraId="19F18089" w14:textId="050E3BBB" w:rsidR="00583BDE" w:rsidRPr="00583BDE" w:rsidRDefault="00A85DA3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ins w:id="38" w:author="Ericsson SA5#164" w:date="2025-11-04T11:25:00Z" w16du:dateUtc="2025-11-04T10:25:00Z">
              <w:r>
                <w:rPr>
                  <w:rFonts w:ascii="Arial" w:eastAsia="Malgun Gothic" w:hAnsi="Arial"/>
                  <w:sz w:val="16"/>
                  <w:szCs w:val="16"/>
                </w:rPr>
                <w:t>-</w:t>
              </w:r>
            </w:ins>
            <w:del w:id="39" w:author="Ericsson SA5#164" w:date="2025-11-04T11:24:00Z" w16du:dateUtc="2025-11-04T10:24:00Z">
              <w:r w:rsidR="00583BDE" w:rsidRPr="00583BDE" w:rsidDel="00A85DA3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34" w:type="dxa"/>
          </w:tcPr>
          <w:p w14:paraId="60DCB88C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ECUR</w:t>
            </w:r>
          </w:p>
        </w:tc>
        <w:tc>
          <w:tcPr>
            <w:tcW w:w="1134" w:type="dxa"/>
          </w:tcPr>
          <w:p w14:paraId="0EA0B638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ECUR-</w:t>
            </w:r>
          </w:p>
        </w:tc>
        <w:tc>
          <w:tcPr>
            <w:tcW w:w="1276" w:type="dxa"/>
          </w:tcPr>
          <w:p w14:paraId="467B3046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1266" w:type="dxa"/>
          </w:tcPr>
          <w:p w14:paraId="7EF7D487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83BDE" w:rsidRPr="00583BDE" w14:paraId="76FA1171" w14:textId="77777777" w:rsidTr="00070124">
        <w:trPr>
          <w:jc w:val="center"/>
        </w:trPr>
        <w:tc>
          <w:tcPr>
            <w:tcW w:w="1134" w:type="dxa"/>
          </w:tcPr>
          <w:p w14:paraId="38A829C6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1</w:t>
            </w:r>
          </w:p>
        </w:tc>
        <w:tc>
          <w:tcPr>
            <w:tcW w:w="1980" w:type="dxa"/>
          </w:tcPr>
          <w:p w14:paraId="26575BB6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583BDE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583BDE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583BDE">
              <w:rPr>
                <w:rFonts w:ascii="Arial" w:eastAsia="Malgun Gothic" w:hAnsi="Arial"/>
                <w:sz w:val="16"/>
                <w:szCs w:val="16"/>
              </w:rPr>
              <w:t>. 1 &amp; 2</w:t>
            </w:r>
          </w:p>
        </w:tc>
        <w:tc>
          <w:tcPr>
            <w:tcW w:w="1417" w:type="dxa"/>
          </w:tcPr>
          <w:p w14:paraId="0066133D" w14:textId="4BD0DB4A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del w:id="40" w:author="Ericsson SA5#164" w:date="2025-11-04T11:24:00Z" w16du:dateUtc="2025-11-04T10:24:00Z">
              <w:r w:rsidRPr="00583BDE" w:rsidDel="00A85DA3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Local config.</w:delText>
              </w:r>
            </w:del>
            <w:ins w:id="41" w:author="Ericsson SA5#164" w:date="2025-11-04T11:24:00Z" w16du:dateUtc="2025-11-04T10:24:00Z">
              <w:r w:rsidR="00A85DA3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6FCAE86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1134" w:type="dxa"/>
          </w:tcPr>
          <w:p w14:paraId="06C040B2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1276" w:type="dxa"/>
          </w:tcPr>
          <w:p w14:paraId="187EB1C0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PEC</w:t>
            </w:r>
          </w:p>
        </w:tc>
        <w:tc>
          <w:tcPr>
            <w:tcW w:w="1266" w:type="dxa"/>
          </w:tcPr>
          <w:p w14:paraId="4F75D85C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PEC</w:t>
            </w:r>
          </w:p>
        </w:tc>
      </w:tr>
      <w:tr w:rsidR="00583BDE" w:rsidRPr="00583BDE" w14:paraId="322B7D83" w14:textId="77777777" w:rsidTr="00070124">
        <w:trPr>
          <w:jc w:val="center"/>
        </w:trPr>
        <w:tc>
          <w:tcPr>
            <w:tcW w:w="1134" w:type="dxa"/>
          </w:tcPr>
          <w:p w14:paraId="727C1BF3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2</w:t>
            </w:r>
          </w:p>
        </w:tc>
        <w:tc>
          <w:tcPr>
            <w:tcW w:w="1980" w:type="dxa"/>
          </w:tcPr>
          <w:p w14:paraId="1E493BE1" w14:textId="2276DC55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del w:id="42" w:author="Ericsson SA5#164" w:date="2025-11-04T11:25:00Z" w16du:dateUtc="2025-11-04T10:25:00Z">
              <w:r w:rsidRPr="00583BDE" w:rsidDel="00A85DA3">
                <w:rPr>
                  <w:rFonts w:ascii="Arial" w:eastAsia="Malgun Gothic" w:hAnsi="Arial"/>
                  <w:sz w:val="16"/>
                  <w:szCs w:val="16"/>
                </w:rPr>
                <w:delText>CHF Group ID 1</w:delText>
              </w:r>
            </w:del>
            <w:ins w:id="43" w:author="Ericsson SA5#164" w:date="2025-11-04T11:25:00Z" w16du:dateUtc="2025-11-04T10:25:00Z">
              <w:r w:rsidR="00A85DA3">
                <w:rPr>
                  <w:rFonts w:ascii="Arial" w:eastAsia="Malgun Gothic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1417" w:type="dxa"/>
          </w:tcPr>
          <w:p w14:paraId="7A8AF14A" w14:textId="3538FCD5" w:rsidR="00583BDE" w:rsidRPr="00583BDE" w:rsidRDefault="00A85DA3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ins w:id="44" w:author="Ericsson SA5#164" w:date="2025-11-04T11:24:00Z" w16du:dateUtc="2025-11-04T10:24:00Z">
              <w:r w:rsidRPr="00583BDE">
                <w:rPr>
                  <w:rFonts w:ascii="Arial" w:eastAsia="Malgun Gothic" w:hAnsi="Arial"/>
                  <w:sz w:val="16"/>
                  <w:szCs w:val="16"/>
                </w:rPr>
                <w:t>CHF Group ID 1</w:t>
              </w:r>
            </w:ins>
            <w:del w:id="45" w:author="Ericsson SA5#164" w:date="2025-11-04T11:24:00Z" w16du:dateUtc="2025-11-04T10:24:00Z">
              <w:r w:rsidR="00583BDE" w:rsidRPr="00583BDE" w:rsidDel="00A85DA3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34" w:type="dxa"/>
          </w:tcPr>
          <w:p w14:paraId="3F5799D2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IEC</w:t>
            </w:r>
          </w:p>
        </w:tc>
        <w:tc>
          <w:tcPr>
            <w:tcW w:w="1134" w:type="dxa"/>
          </w:tcPr>
          <w:p w14:paraId="1EB4E389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IEC</w:t>
            </w:r>
          </w:p>
        </w:tc>
        <w:tc>
          <w:tcPr>
            <w:tcW w:w="1276" w:type="dxa"/>
          </w:tcPr>
          <w:p w14:paraId="1C89B4DF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PEC</w:t>
            </w:r>
          </w:p>
        </w:tc>
        <w:tc>
          <w:tcPr>
            <w:tcW w:w="1266" w:type="dxa"/>
          </w:tcPr>
          <w:p w14:paraId="69EC8808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PEC</w:t>
            </w:r>
          </w:p>
        </w:tc>
      </w:tr>
      <w:tr w:rsidR="00583BDE" w:rsidRPr="00583BDE" w14:paraId="6E02C8EE" w14:textId="77777777" w:rsidTr="00070124">
        <w:trPr>
          <w:trHeight w:val="58"/>
          <w:jc w:val="center"/>
        </w:trPr>
        <w:tc>
          <w:tcPr>
            <w:tcW w:w="1134" w:type="dxa"/>
          </w:tcPr>
          <w:p w14:paraId="497AE5ED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3</w:t>
            </w:r>
          </w:p>
        </w:tc>
        <w:tc>
          <w:tcPr>
            <w:tcW w:w="1980" w:type="dxa"/>
          </w:tcPr>
          <w:p w14:paraId="0AD39F0D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583BDE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583BDE">
              <w:rPr>
                <w:rFonts w:ascii="Arial" w:eastAsia="Malgun Gothic" w:hAnsi="Arial"/>
                <w:sz w:val="16"/>
                <w:szCs w:val="16"/>
              </w:rPr>
              <w:t>. 3 &amp; 4</w:t>
            </w:r>
          </w:p>
        </w:tc>
        <w:tc>
          <w:tcPr>
            <w:tcW w:w="1417" w:type="dxa"/>
          </w:tcPr>
          <w:p w14:paraId="7389630D" w14:textId="7A01A9DC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del w:id="46" w:author="Ericsson SA5#164" w:date="2025-11-04T11:24:00Z" w16du:dateUtc="2025-11-04T10:24:00Z">
              <w:r w:rsidRPr="00583BDE" w:rsidDel="00A85DA3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Local config.</w:delText>
              </w:r>
            </w:del>
            <w:ins w:id="47" w:author="Ericsson SA5#164" w:date="2025-11-04T11:24:00Z" w16du:dateUtc="2025-11-04T10:24:00Z">
              <w:r w:rsidR="00A85DA3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8A9E5CD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ECUR</w:t>
            </w:r>
          </w:p>
        </w:tc>
        <w:tc>
          <w:tcPr>
            <w:tcW w:w="1134" w:type="dxa"/>
          </w:tcPr>
          <w:p w14:paraId="28E1E1E2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ECUR-</w:t>
            </w:r>
          </w:p>
        </w:tc>
        <w:tc>
          <w:tcPr>
            <w:tcW w:w="1276" w:type="dxa"/>
          </w:tcPr>
          <w:p w14:paraId="7CA3710A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1266" w:type="dxa"/>
          </w:tcPr>
          <w:p w14:paraId="253499F3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83BDE" w:rsidRPr="00583BDE" w14:paraId="52A27F2D" w14:textId="77777777" w:rsidTr="00070124">
        <w:trPr>
          <w:jc w:val="center"/>
        </w:trPr>
        <w:tc>
          <w:tcPr>
            <w:tcW w:w="1134" w:type="dxa"/>
          </w:tcPr>
          <w:p w14:paraId="7BE34180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</w:rPr>
              <w:t>…</w:t>
            </w:r>
          </w:p>
        </w:tc>
        <w:tc>
          <w:tcPr>
            <w:tcW w:w="1980" w:type="dxa"/>
          </w:tcPr>
          <w:p w14:paraId="5854D332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</w:rPr>
              <w:t>…</w:t>
            </w:r>
          </w:p>
        </w:tc>
        <w:tc>
          <w:tcPr>
            <w:tcW w:w="1417" w:type="dxa"/>
          </w:tcPr>
          <w:p w14:paraId="4936FD34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134" w:type="dxa"/>
          </w:tcPr>
          <w:p w14:paraId="5D9C9E23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</w:rPr>
              <w:t>…</w:t>
            </w:r>
          </w:p>
        </w:tc>
        <w:tc>
          <w:tcPr>
            <w:tcW w:w="1134" w:type="dxa"/>
          </w:tcPr>
          <w:p w14:paraId="5C6B9448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583BDE">
              <w:rPr>
                <w:rFonts w:ascii="Arial" w:eastAsia="Malgun Gothic" w:hAnsi="Arial"/>
                <w:sz w:val="18"/>
              </w:rPr>
              <w:t>…</w:t>
            </w:r>
          </w:p>
        </w:tc>
        <w:tc>
          <w:tcPr>
            <w:tcW w:w="1276" w:type="dxa"/>
          </w:tcPr>
          <w:p w14:paraId="262479C1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83BDE">
              <w:rPr>
                <w:rFonts w:ascii="Arial" w:eastAsia="Malgun Gothic" w:hAnsi="Arial"/>
                <w:sz w:val="18"/>
              </w:rPr>
              <w:t>……</w:t>
            </w:r>
          </w:p>
        </w:tc>
        <w:tc>
          <w:tcPr>
            <w:tcW w:w="1266" w:type="dxa"/>
          </w:tcPr>
          <w:p w14:paraId="605FB4A8" w14:textId="77777777" w:rsidR="00583BDE" w:rsidRPr="00583BDE" w:rsidRDefault="00583BDE" w:rsidP="00583BD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83BDE">
              <w:rPr>
                <w:rFonts w:ascii="Arial" w:eastAsia="Malgun Gothic" w:hAnsi="Arial"/>
                <w:sz w:val="18"/>
              </w:rPr>
              <w:t>…</w:t>
            </w:r>
          </w:p>
        </w:tc>
      </w:tr>
    </w:tbl>
    <w:p w14:paraId="3EF5BBA3" w14:textId="77777777" w:rsidR="00583BDE" w:rsidRPr="00583BDE" w:rsidRDefault="00583BDE" w:rsidP="00583BDE">
      <w:pPr>
        <w:rPr>
          <w:rFonts w:eastAsia="Malgun Gothic"/>
        </w:rPr>
      </w:pPr>
    </w:p>
    <w:p w14:paraId="68C9CD36" w14:textId="5E5EA6EE" w:rsidR="001E41F3" w:rsidRPr="00F265E0" w:rsidRDefault="00CE79F2" w:rsidP="00F26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CE79F2">
        <w:rPr>
          <w:rFonts w:ascii="Arial" w:eastAsia="SimSun" w:hAnsi="Arial" w:cs="Arial"/>
          <w:color w:val="0000FF"/>
          <w:sz w:val="28"/>
          <w:szCs w:val="28"/>
        </w:rPr>
        <w:t>* * * * End of Changes * * * *</w:t>
      </w:r>
    </w:p>
    <w:sectPr w:rsidR="001E41F3" w:rsidRPr="00F265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18ED2" w14:textId="77777777" w:rsidR="002A1470" w:rsidRDefault="002A1470">
      <w:r>
        <w:separator/>
      </w:r>
    </w:p>
  </w:endnote>
  <w:endnote w:type="continuationSeparator" w:id="0">
    <w:p w14:paraId="55449CAC" w14:textId="77777777" w:rsidR="002A1470" w:rsidRDefault="002A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24D3" w14:textId="77777777" w:rsidR="002A1470" w:rsidRDefault="002A1470">
      <w:r>
        <w:separator/>
      </w:r>
    </w:p>
  </w:footnote>
  <w:footnote w:type="continuationSeparator" w:id="0">
    <w:p w14:paraId="7B7F4AFD" w14:textId="77777777" w:rsidR="002A1470" w:rsidRDefault="002A1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FAC"/>
    <w:rsid w:val="0001153C"/>
    <w:rsid w:val="0001605D"/>
    <w:rsid w:val="00022E4A"/>
    <w:rsid w:val="00024BCE"/>
    <w:rsid w:val="000505E5"/>
    <w:rsid w:val="0005703F"/>
    <w:rsid w:val="00064F7C"/>
    <w:rsid w:val="00070E09"/>
    <w:rsid w:val="000814F3"/>
    <w:rsid w:val="00097686"/>
    <w:rsid w:val="000A6394"/>
    <w:rsid w:val="000B1B8A"/>
    <w:rsid w:val="000B7FED"/>
    <w:rsid w:val="000C038A"/>
    <w:rsid w:val="000C6598"/>
    <w:rsid w:val="000D44B3"/>
    <w:rsid w:val="000E6007"/>
    <w:rsid w:val="000E60FC"/>
    <w:rsid w:val="000F1FAC"/>
    <w:rsid w:val="000F2E79"/>
    <w:rsid w:val="001152C8"/>
    <w:rsid w:val="00115ACF"/>
    <w:rsid w:val="00133318"/>
    <w:rsid w:val="00136DF7"/>
    <w:rsid w:val="0014271B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1F19A9"/>
    <w:rsid w:val="00207D89"/>
    <w:rsid w:val="00211EDC"/>
    <w:rsid w:val="0022255F"/>
    <w:rsid w:val="002356C8"/>
    <w:rsid w:val="0026004D"/>
    <w:rsid w:val="002640DD"/>
    <w:rsid w:val="00275D12"/>
    <w:rsid w:val="00284FEB"/>
    <w:rsid w:val="002860C4"/>
    <w:rsid w:val="002A0CD9"/>
    <w:rsid w:val="002A1470"/>
    <w:rsid w:val="002A17E4"/>
    <w:rsid w:val="002B5741"/>
    <w:rsid w:val="002C6C19"/>
    <w:rsid w:val="002D42BC"/>
    <w:rsid w:val="002E472E"/>
    <w:rsid w:val="002F16E3"/>
    <w:rsid w:val="002F2822"/>
    <w:rsid w:val="0030323F"/>
    <w:rsid w:val="00305409"/>
    <w:rsid w:val="00323D2D"/>
    <w:rsid w:val="003408EB"/>
    <w:rsid w:val="003609EF"/>
    <w:rsid w:val="0036231A"/>
    <w:rsid w:val="00365A70"/>
    <w:rsid w:val="00374DD4"/>
    <w:rsid w:val="003E1A36"/>
    <w:rsid w:val="00410371"/>
    <w:rsid w:val="004242F1"/>
    <w:rsid w:val="00425BE4"/>
    <w:rsid w:val="0043722E"/>
    <w:rsid w:val="00450789"/>
    <w:rsid w:val="00456C1D"/>
    <w:rsid w:val="004A151A"/>
    <w:rsid w:val="004B75B7"/>
    <w:rsid w:val="004D3F90"/>
    <w:rsid w:val="005018E4"/>
    <w:rsid w:val="005141D9"/>
    <w:rsid w:val="0051580D"/>
    <w:rsid w:val="00520F6A"/>
    <w:rsid w:val="00542BA4"/>
    <w:rsid w:val="00547111"/>
    <w:rsid w:val="0056257F"/>
    <w:rsid w:val="00583BDE"/>
    <w:rsid w:val="00592D74"/>
    <w:rsid w:val="005A195D"/>
    <w:rsid w:val="005C09EF"/>
    <w:rsid w:val="005D188D"/>
    <w:rsid w:val="005E2C44"/>
    <w:rsid w:val="005E4F62"/>
    <w:rsid w:val="005E52A6"/>
    <w:rsid w:val="00601A9E"/>
    <w:rsid w:val="00616EA5"/>
    <w:rsid w:val="00621188"/>
    <w:rsid w:val="006257ED"/>
    <w:rsid w:val="00626164"/>
    <w:rsid w:val="00630609"/>
    <w:rsid w:val="00653DE4"/>
    <w:rsid w:val="00665C47"/>
    <w:rsid w:val="00695808"/>
    <w:rsid w:val="006A53AA"/>
    <w:rsid w:val="006B46FB"/>
    <w:rsid w:val="006C412C"/>
    <w:rsid w:val="006E00B0"/>
    <w:rsid w:val="006E21FB"/>
    <w:rsid w:val="006E6F5F"/>
    <w:rsid w:val="00786387"/>
    <w:rsid w:val="00792342"/>
    <w:rsid w:val="0079546E"/>
    <w:rsid w:val="007977A8"/>
    <w:rsid w:val="007A726E"/>
    <w:rsid w:val="007B4504"/>
    <w:rsid w:val="007B512A"/>
    <w:rsid w:val="007C2097"/>
    <w:rsid w:val="007D3034"/>
    <w:rsid w:val="007D6A07"/>
    <w:rsid w:val="007F4A3B"/>
    <w:rsid w:val="007F7259"/>
    <w:rsid w:val="008040A8"/>
    <w:rsid w:val="008232ED"/>
    <w:rsid w:val="00823CA1"/>
    <w:rsid w:val="00826105"/>
    <w:rsid w:val="00826875"/>
    <w:rsid w:val="008279FA"/>
    <w:rsid w:val="0084751C"/>
    <w:rsid w:val="008626E7"/>
    <w:rsid w:val="00870EE7"/>
    <w:rsid w:val="008863B9"/>
    <w:rsid w:val="008A45A6"/>
    <w:rsid w:val="008B52E8"/>
    <w:rsid w:val="008C20C6"/>
    <w:rsid w:val="008D2250"/>
    <w:rsid w:val="008D3CCC"/>
    <w:rsid w:val="008E6D7A"/>
    <w:rsid w:val="008F08DD"/>
    <w:rsid w:val="008F3789"/>
    <w:rsid w:val="008F686C"/>
    <w:rsid w:val="00904AE5"/>
    <w:rsid w:val="009148DE"/>
    <w:rsid w:val="009226D0"/>
    <w:rsid w:val="009243A5"/>
    <w:rsid w:val="00936F1C"/>
    <w:rsid w:val="00941E30"/>
    <w:rsid w:val="00952CCA"/>
    <w:rsid w:val="009531B0"/>
    <w:rsid w:val="009741B3"/>
    <w:rsid w:val="009777D9"/>
    <w:rsid w:val="00981262"/>
    <w:rsid w:val="00991B88"/>
    <w:rsid w:val="009A5753"/>
    <w:rsid w:val="009A579D"/>
    <w:rsid w:val="009D56E8"/>
    <w:rsid w:val="009E0F81"/>
    <w:rsid w:val="009E3297"/>
    <w:rsid w:val="009F0C6B"/>
    <w:rsid w:val="009F734F"/>
    <w:rsid w:val="009F7E08"/>
    <w:rsid w:val="00A117D5"/>
    <w:rsid w:val="00A246B6"/>
    <w:rsid w:val="00A36DA7"/>
    <w:rsid w:val="00A47E70"/>
    <w:rsid w:val="00A50CF0"/>
    <w:rsid w:val="00A51CF6"/>
    <w:rsid w:val="00A63705"/>
    <w:rsid w:val="00A702ED"/>
    <w:rsid w:val="00A75246"/>
    <w:rsid w:val="00A7671C"/>
    <w:rsid w:val="00A85DA3"/>
    <w:rsid w:val="00A878FB"/>
    <w:rsid w:val="00AA2CBC"/>
    <w:rsid w:val="00AC5820"/>
    <w:rsid w:val="00AD1CD8"/>
    <w:rsid w:val="00AD3A35"/>
    <w:rsid w:val="00B01705"/>
    <w:rsid w:val="00B0519D"/>
    <w:rsid w:val="00B15055"/>
    <w:rsid w:val="00B15E83"/>
    <w:rsid w:val="00B256C4"/>
    <w:rsid w:val="00B258BB"/>
    <w:rsid w:val="00B25D6B"/>
    <w:rsid w:val="00B35E98"/>
    <w:rsid w:val="00B67B97"/>
    <w:rsid w:val="00B968C8"/>
    <w:rsid w:val="00BA3399"/>
    <w:rsid w:val="00BA3EC5"/>
    <w:rsid w:val="00BA51D9"/>
    <w:rsid w:val="00BB5DFC"/>
    <w:rsid w:val="00BD279D"/>
    <w:rsid w:val="00BD6BB8"/>
    <w:rsid w:val="00BE5418"/>
    <w:rsid w:val="00C06C3B"/>
    <w:rsid w:val="00C1514B"/>
    <w:rsid w:val="00C3057A"/>
    <w:rsid w:val="00C32318"/>
    <w:rsid w:val="00C343E6"/>
    <w:rsid w:val="00C47F74"/>
    <w:rsid w:val="00C5364F"/>
    <w:rsid w:val="00C66BA2"/>
    <w:rsid w:val="00C72AEC"/>
    <w:rsid w:val="00C777C9"/>
    <w:rsid w:val="00C77868"/>
    <w:rsid w:val="00C870F6"/>
    <w:rsid w:val="00C95985"/>
    <w:rsid w:val="00C97F40"/>
    <w:rsid w:val="00CA677A"/>
    <w:rsid w:val="00CC2045"/>
    <w:rsid w:val="00CC5026"/>
    <w:rsid w:val="00CC5353"/>
    <w:rsid w:val="00CC68D0"/>
    <w:rsid w:val="00CC6A0C"/>
    <w:rsid w:val="00CE79F2"/>
    <w:rsid w:val="00D00BED"/>
    <w:rsid w:val="00D03F9A"/>
    <w:rsid w:val="00D06D51"/>
    <w:rsid w:val="00D11103"/>
    <w:rsid w:val="00D14CC5"/>
    <w:rsid w:val="00D24991"/>
    <w:rsid w:val="00D24BCE"/>
    <w:rsid w:val="00D44724"/>
    <w:rsid w:val="00D50255"/>
    <w:rsid w:val="00D66520"/>
    <w:rsid w:val="00D84AE9"/>
    <w:rsid w:val="00D90C58"/>
    <w:rsid w:val="00D9124E"/>
    <w:rsid w:val="00DA3223"/>
    <w:rsid w:val="00DD4660"/>
    <w:rsid w:val="00DE0E0D"/>
    <w:rsid w:val="00DE34CF"/>
    <w:rsid w:val="00DE3BCC"/>
    <w:rsid w:val="00E058EC"/>
    <w:rsid w:val="00E13F3D"/>
    <w:rsid w:val="00E207B9"/>
    <w:rsid w:val="00E30227"/>
    <w:rsid w:val="00E34898"/>
    <w:rsid w:val="00E4075E"/>
    <w:rsid w:val="00E82132"/>
    <w:rsid w:val="00EB09B7"/>
    <w:rsid w:val="00EC4A18"/>
    <w:rsid w:val="00ED2D86"/>
    <w:rsid w:val="00EE7D7C"/>
    <w:rsid w:val="00EE7EB7"/>
    <w:rsid w:val="00EF2882"/>
    <w:rsid w:val="00F02DE3"/>
    <w:rsid w:val="00F07DD9"/>
    <w:rsid w:val="00F209D9"/>
    <w:rsid w:val="00F25D98"/>
    <w:rsid w:val="00F265E0"/>
    <w:rsid w:val="00F300FB"/>
    <w:rsid w:val="00F3165B"/>
    <w:rsid w:val="00F55603"/>
    <w:rsid w:val="00F64EDB"/>
    <w:rsid w:val="00F82E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0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E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FEB0A5BC-F86F-45E6-B78E-36E2F4CE8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B14FF-5C7B-4986-B201-ABF04B327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C73FAB-99BC-4034-B463-05D356B988E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3</Pages>
  <Words>763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SA5#164</cp:lastModifiedBy>
  <cp:revision>123</cp:revision>
  <cp:lastPrinted>1899-12-31T23:00:00Z</cp:lastPrinted>
  <dcterms:created xsi:type="dcterms:W3CDTF">2020-02-03T08:32:00Z</dcterms:created>
  <dcterms:modified xsi:type="dcterms:W3CDTF">2025-11-07T15:26:00Z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